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4E559" w14:textId="5CB4382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72AA4">
        <w:rPr>
          <w:b/>
          <w:noProof/>
          <w:sz w:val="24"/>
        </w:rPr>
        <w:t>6</w:t>
      </w:r>
      <w:r w:rsidRPr="0033027D">
        <w:rPr>
          <w:b/>
          <w:noProof/>
          <w:sz w:val="24"/>
        </w:rPr>
        <w:tab/>
      </w:r>
      <w:r w:rsidR="00A1618B" w:rsidRPr="00A1618B">
        <w:rPr>
          <w:b/>
          <w:noProof/>
          <w:sz w:val="24"/>
        </w:rPr>
        <w:t>RP-242516</w:t>
      </w:r>
    </w:p>
    <w:p w14:paraId="45CF7494" w14:textId="60196BB7" w:rsidR="006A45BA" w:rsidRPr="006A45BA" w:rsidRDefault="00372AA4" w:rsidP="0033027D">
      <w:pPr>
        <w:pStyle w:val="CRCoverPage"/>
        <w:tabs>
          <w:tab w:val="right" w:pos="9639"/>
        </w:tabs>
        <w:spacing w:after="0"/>
        <w:rPr>
          <w:b/>
          <w:noProof/>
          <w:sz w:val="24"/>
        </w:rPr>
      </w:pPr>
      <w:r>
        <w:rPr>
          <w:b/>
          <w:noProof/>
          <w:sz w:val="24"/>
        </w:rPr>
        <w:t>Madrid</w:t>
      </w:r>
      <w:r w:rsidR="006D1368">
        <w:rPr>
          <w:b/>
          <w:noProof/>
          <w:sz w:val="24"/>
        </w:rPr>
        <w:t xml:space="preserve">, </w:t>
      </w:r>
      <w:r>
        <w:rPr>
          <w:b/>
          <w:noProof/>
          <w:sz w:val="24"/>
        </w:rPr>
        <w:t>Spain</w:t>
      </w:r>
      <w:r w:rsidR="00166818" w:rsidRPr="00B01ACB">
        <w:rPr>
          <w:b/>
          <w:noProof/>
          <w:sz w:val="24"/>
        </w:rPr>
        <w:t xml:space="preserve">, </w:t>
      </w:r>
      <w:r>
        <w:rPr>
          <w:b/>
          <w:noProof/>
          <w:sz w:val="24"/>
        </w:rPr>
        <w:t>December</w:t>
      </w:r>
      <w:r w:rsidR="006D1368">
        <w:rPr>
          <w:b/>
          <w:noProof/>
          <w:sz w:val="24"/>
        </w:rPr>
        <w:t xml:space="preserve"> 9-12</w:t>
      </w:r>
      <w:r w:rsidR="00B01ACB" w:rsidRPr="00B01ACB">
        <w:rPr>
          <w:b/>
          <w:noProof/>
          <w:sz w:val="24"/>
        </w:rPr>
        <w:t>, 202</w:t>
      </w:r>
      <w:r w:rsidR="003A02A3">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2E7CFD0F" w:rsidR="00CC0069" w:rsidRPr="00CC0069" w:rsidRDefault="00882C48" w:rsidP="00CC0069">
      <w:pPr>
        <w:pStyle w:val="B1"/>
        <w:rPr>
          <w:lang w:val="en-US"/>
        </w:rPr>
      </w:pPr>
      <w:r>
        <w:t>-</w:t>
      </w:r>
      <w:r>
        <w:tab/>
      </w:r>
      <w:r w:rsidR="00CC0069" w:rsidRPr="00CC0069">
        <w:t xml:space="preserve">Specify support for multimodality in RAN for UL and DL [RAN3]: </w:t>
      </w:r>
    </w:p>
    <w:p w14:paraId="08DF9F3B" w14:textId="7F28A6CE"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 xml:space="preserve">This is subject to alignment with SA2, e.g., if MMSID is not available from CN, then UE assistance </w:t>
      </w:r>
      <w:r w:rsidR="006E2E1F">
        <w:rPr>
          <w:lang w:val="en-US"/>
        </w:rPr>
        <w:t xml:space="preserve"> </w:t>
      </w:r>
      <w:r w:rsidR="006E2E1F" w:rsidRPr="00CC0069">
        <w:rPr>
          <w:lang w:val="en-US"/>
        </w:rPr>
        <w:t xml:space="preserve">information-based </w:t>
      </w:r>
      <w:r w:rsidRPr="00CC0069">
        <w:rPr>
          <w:lang w:val="en-US"/>
        </w:rPr>
        <w:t>approach as an alternative. RAN#106 to check handling of uplink discard based on SA2/SA4 outputs on whether the corresponding information is available at the UE.</w:t>
      </w:r>
    </w:p>
    <w:p w14:paraId="05EC61D8" w14:textId="559417AF"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Review in RAN#106 the conclusions in SA2 side (including MMSID delivery to RAN) to allocation for further TUs in RAN3 from Q1/25 onwards.</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PDU set based handling</w:t>
      </w:r>
      <w:r>
        <w:t>;</w:t>
      </w:r>
    </w:p>
    <w:p w14:paraId="2C17CCAC" w14:textId="2EECDBDB" w:rsidR="00517CD6" w:rsidRPr="00882C48" w:rsidRDefault="00882C48" w:rsidP="00882C48">
      <w:pPr>
        <w:pStyle w:val="B2"/>
      </w:pPr>
      <w:r>
        <w:t>-</w:t>
      </w:r>
      <w:r>
        <w:tab/>
      </w:r>
      <w:r w:rsidR="003307DD" w:rsidRPr="00882C48">
        <w:t>ECN marking</w:t>
      </w:r>
      <w:r>
        <w:t>;</w:t>
      </w:r>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04D208E2" w:rsidR="00F64735" w:rsidRPr="00F64735" w:rsidRDefault="00882C48" w:rsidP="00882C48">
      <w:pPr>
        <w:pStyle w:val="B1"/>
        <w:rPr>
          <w:lang w:val="en-US"/>
        </w:rPr>
      </w:pPr>
      <w:r>
        <w:t>-</w:t>
      </w:r>
      <w:r>
        <w:tab/>
      </w:r>
      <w:r w:rsidR="00F64735" w:rsidRPr="00F64735">
        <w:t>Specify uplink congestion signa</w:t>
      </w:r>
      <w:r>
        <w:t>l</w:t>
      </w:r>
      <w:r w:rsidR="00F64735" w:rsidRPr="00F64735">
        <w:t xml:space="preserve">ling [RAN2]: </w:t>
      </w:r>
    </w:p>
    <w:p w14:paraId="764E5A4D" w14:textId="632F944C" w:rsidR="0040240E" w:rsidRDefault="00882C48" w:rsidP="00882C48">
      <w:pPr>
        <w:pStyle w:val="B2"/>
      </w:pPr>
      <w:r>
        <w:t>-</w:t>
      </w:r>
      <w:r>
        <w:tab/>
      </w:r>
      <w:r w:rsidR="00F64735" w:rsidRPr="00F64735">
        <w:t>Specify in MAC layer XR rate control signa</w:t>
      </w:r>
      <w:r>
        <w:t>l</w:t>
      </w:r>
      <w:r w:rsidR="00F64735" w:rsidRPr="00F64735">
        <w:t xml:space="preserve">ling over downlink </w:t>
      </w:r>
      <w:r w:rsidR="00F64735" w:rsidRPr="00F64735">
        <w:rPr>
          <w:lang w:val="en-US"/>
        </w:rPr>
        <w:t>per QoS flow/per DRB to enable faster source rate adaption to uplink congestion</w:t>
      </w:r>
      <w:r w:rsidR="002A7BFB">
        <w:t>.</w:t>
      </w: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0795DC4D" w:rsidR="002308FA" w:rsidRPr="00DE66A4" w:rsidRDefault="00DE66A4" w:rsidP="002308FA">
            <w:pPr>
              <w:pStyle w:val="TAL"/>
              <w:snapToGrid w:val="0"/>
              <w:jc w:val="center"/>
              <w:rPr>
                <w:iCs/>
              </w:rPr>
            </w:pPr>
            <w:r w:rsidRPr="00DE66A4">
              <w:rPr>
                <w:iCs/>
              </w:rPr>
              <w:t>RAN#10</w:t>
            </w:r>
            <w:del w:id="1" w:author="Benoist (Nokia)" w:date="2024-10-02T11:10:00Z" w16du:dateUtc="2024-10-02T02:10:00Z">
              <w:r w:rsidRPr="00DE66A4" w:rsidDel="001B6C69">
                <w:rPr>
                  <w:iCs/>
                </w:rPr>
                <w:delText>4</w:delText>
              </w:r>
            </w:del>
            <w:ins w:id="2" w:author="Benoist (Nokia)" w:date="2024-10-02T11:10:00Z" w16du:dateUtc="2024-10-02T02:10:00Z">
              <w:r w:rsidR="001B6C69">
                <w:rPr>
                  <w:iCs/>
                </w:rPr>
                <w:t>9</w:t>
              </w:r>
            </w:ins>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19081FA3" w:rsidR="00DE66A4" w:rsidRPr="00DE66A4" w:rsidRDefault="00DE66A4" w:rsidP="00DE66A4">
            <w:pPr>
              <w:pStyle w:val="TAL"/>
              <w:snapToGrid w:val="0"/>
              <w:jc w:val="center"/>
              <w:rPr>
                <w:iCs/>
              </w:rPr>
            </w:pPr>
            <w:r w:rsidRPr="00DE66A4">
              <w:rPr>
                <w:iCs/>
              </w:rPr>
              <w:t>RAN#10</w:t>
            </w:r>
            <w:del w:id="3" w:author="Benoist (Nokia)" w:date="2024-10-02T11:10:00Z" w16du:dateUtc="2024-10-02T02:10:00Z">
              <w:r w:rsidRPr="00DE66A4" w:rsidDel="001B6C69">
                <w:rPr>
                  <w:iCs/>
                </w:rPr>
                <w:delText>4</w:delText>
              </w:r>
            </w:del>
            <w:ins w:id="4" w:author="Benoist (Nokia)" w:date="2024-10-02T11:10:00Z" w16du:dateUtc="2024-10-02T02:10:00Z">
              <w:r w:rsidR="001B6C69">
                <w:rPr>
                  <w:iCs/>
                </w:rPr>
                <w:t>9</w:t>
              </w:r>
            </w:ins>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36995BE9" w:rsidR="00DE66A4" w:rsidRPr="00251D80" w:rsidRDefault="00DE66A4" w:rsidP="00DE66A4">
            <w:pPr>
              <w:pStyle w:val="TAL"/>
              <w:snapToGrid w:val="0"/>
              <w:jc w:val="center"/>
              <w:rPr>
                <w:i/>
              </w:rPr>
            </w:pPr>
            <w:r w:rsidRPr="00DE66A4">
              <w:rPr>
                <w:iCs/>
              </w:rPr>
              <w:t>RAN#10</w:t>
            </w:r>
            <w:del w:id="5" w:author="Benoist (Nokia)" w:date="2024-10-02T11:10:00Z" w16du:dateUtc="2024-10-02T02:10:00Z">
              <w:r w:rsidRPr="00DE66A4" w:rsidDel="001B6C69">
                <w:rPr>
                  <w:iCs/>
                </w:rPr>
                <w:delText>4</w:delText>
              </w:r>
            </w:del>
            <w:ins w:id="6" w:author="Benoist (Nokia)" w:date="2024-10-02T11:10:00Z" w16du:dateUtc="2024-10-02T02:10:00Z">
              <w:r w:rsidR="001B6C69">
                <w:rPr>
                  <w:iCs/>
                </w:rPr>
                <w:t>9</w:t>
              </w:r>
            </w:ins>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35AD9" w14:textId="77777777" w:rsidR="007A3941" w:rsidRDefault="007A3941">
      <w:r>
        <w:separator/>
      </w:r>
    </w:p>
  </w:endnote>
  <w:endnote w:type="continuationSeparator" w:id="0">
    <w:p w14:paraId="05F98944" w14:textId="77777777" w:rsidR="007A3941" w:rsidRDefault="007A3941">
      <w:r>
        <w:continuationSeparator/>
      </w:r>
    </w:p>
  </w:endnote>
  <w:endnote w:type="continuationNotice" w:id="1">
    <w:p w14:paraId="7D1CBB0C" w14:textId="77777777" w:rsidR="007A3941" w:rsidRDefault="007A3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Pure Headline Light">
    <w:panose1 w:val="020B0304020202020204"/>
    <w:charset w:val="00"/>
    <w:family w:val="swiss"/>
    <w:pitch w:val="variable"/>
    <w:sig w:usb0="A40006EF" w:usb1="5000205B" w:usb2="000008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99E05" w14:textId="77777777" w:rsidR="007A3941" w:rsidRDefault="007A3941">
      <w:r>
        <w:separator/>
      </w:r>
    </w:p>
  </w:footnote>
  <w:footnote w:type="continuationSeparator" w:id="0">
    <w:p w14:paraId="5DD76383" w14:textId="77777777" w:rsidR="007A3941" w:rsidRDefault="007A3941">
      <w:r>
        <w:continuationSeparator/>
      </w:r>
    </w:p>
  </w:footnote>
  <w:footnote w:type="continuationNotice" w:id="1">
    <w:p w14:paraId="5A34170B" w14:textId="77777777" w:rsidR="007A3941" w:rsidRDefault="007A3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3"/>
  </w:num>
  <w:num w:numId="3" w16cid:durableId="1095059264">
    <w:abstractNumId w:val="12"/>
  </w:num>
  <w:num w:numId="4" w16cid:durableId="384718827">
    <w:abstractNumId w:val="10"/>
  </w:num>
  <w:num w:numId="5" w16cid:durableId="453788488">
    <w:abstractNumId w:val="16"/>
  </w:num>
  <w:num w:numId="6" w16cid:durableId="1594701754">
    <w:abstractNumId w:val="14"/>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1"/>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5"/>
  </w:num>
  <w:num w:numId="17" w16cid:durableId="5326153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B6C69"/>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96CFF"/>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72AA4"/>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3941"/>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D6D84"/>
    <w:rsid w:val="00915DDF"/>
    <w:rsid w:val="00922FCB"/>
    <w:rsid w:val="00930734"/>
    <w:rsid w:val="0093077E"/>
    <w:rsid w:val="00935C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1618B"/>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43C5"/>
    <w:rsid w:val="00B2743D"/>
    <w:rsid w:val="00B3015C"/>
    <w:rsid w:val="00B344D8"/>
    <w:rsid w:val="00B35576"/>
    <w:rsid w:val="00B55FA0"/>
    <w:rsid w:val="00B567D1"/>
    <w:rsid w:val="00B73B4C"/>
    <w:rsid w:val="00B73F75"/>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0069"/>
    <w:rsid w:val="00CC5A41"/>
    <w:rsid w:val="00CC72A4"/>
    <w:rsid w:val="00CD3153"/>
    <w:rsid w:val="00CF27F1"/>
    <w:rsid w:val="00CF6810"/>
    <w:rsid w:val="00D06117"/>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B3D48"/>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RBI5PAMIO524-1616901215-36110</_dlc_DocId>
    <_dlc_DocIdUrl xmlns="71c5aaf6-e6ce-465b-b873-5148d2a4c105">
      <Url>https://nokia.sharepoint.com/sites/gxp/_layouts/15/DocIdRedir.aspx?ID=RBI5PAMIO524-1616901215-36110</Url>
      <Description>RBI5PAMIO524-1616901215-36110</Description>
    </_dlc_DocIdUrl>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661DED16-223B-4865-B07F-C15AF9231D8E}"/>
</file>

<file path=customXml/itemProps3.xml><?xml version="1.0" encoding="utf-8"?>
<ds:datastoreItem xmlns:ds="http://schemas.openxmlformats.org/officeDocument/2006/customXml" ds:itemID="{F7412817-1791-4D23-A50A-6851776DD4F6}"/>
</file>

<file path=customXml/itemProps4.xml><?xml version="1.0" encoding="utf-8"?>
<ds:datastoreItem xmlns:ds="http://schemas.openxmlformats.org/officeDocument/2006/customXml" ds:itemID="{ECC470AA-2DD8-4B75-9B6A-807301C9F3A5}"/>
</file>

<file path=customXml/itemProps5.xml><?xml version="1.0" encoding="utf-8"?>
<ds:datastoreItem xmlns:ds="http://schemas.openxmlformats.org/officeDocument/2006/customXml" ds:itemID="{88278FF9-915E-4E2D-B808-3F479CBCAAD7}"/>
</file>

<file path=customXml/itemProps6.xml><?xml version="1.0" encoding="utf-8"?>
<ds:datastoreItem xmlns:ds="http://schemas.openxmlformats.org/officeDocument/2006/customXml" ds:itemID="{2385B3C7-C0A9-4CF4-B4CC-A82D3E0881A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1</Pages>
  <Words>1695</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Benoist (Nokia)</cp:lastModifiedBy>
  <cp:revision>5</cp:revision>
  <cp:lastPrinted>2000-02-29T02:31:00Z</cp:lastPrinted>
  <dcterms:created xsi:type="dcterms:W3CDTF">2024-09-11T04:48:00Z</dcterms:created>
  <dcterms:modified xsi:type="dcterms:W3CDTF">2024-11-27T05:43:00Z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_dlc_DocIdItemGuid">
    <vt:lpwstr>334bb09d-5930-46fc-9ccb-6bb8cd7c35e5</vt:lpwstr>
  </property>
  <property fmtid="{D5CDD505-2E9C-101B-9397-08002B2CF9AE}" pid="10" name="MediaServiceImageTags">
    <vt:lpwstr/>
  </property>
</Properties>
</file>